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B5BE9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454204">
        <w:rPr>
          <w:b/>
          <w:i/>
          <w:noProof/>
          <w:sz w:val="28"/>
        </w:rPr>
        <w:t>530</w:t>
      </w:r>
      <w:r w:rsidR="00AD7E47">
        <w:rPr>
          <w:b/>
          <w:i/>
          <w:noProof/>
          <w:sz w:val="28"/>
        </w:rPr>
        <w:t>3</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A5EB1" w:rsidR="001E41F3" w:rsidRPr="00A34930" w:rsidRDefault="002A507C" w:rsidP="00381876">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381876">
              <w:rPr>
                <w:b/>
                <w:bCs/>
                <w:noProof/>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A0110" w:rsidR="001E41F3" w:rsidRPr="00A34930" w:rsidRDefault="00454204" w:rsidP="002A507C">
            <w:pPr>
              <w:pStyle w:val="CRCoverPage"/>
              <w:spacing w:after="0"/>
              <w:jc w:val="center"/>
              <w:rPr>
                <w:b/>
                <w:bCs/>
                <w:noProof/>
                <w:sz w:val="28"/>
                <w:szCs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8897F" w:rsidR="001E41F3" w:rsidRPr="00A34930" w:rsidRDefault="002A507C" w:rsidP="00AD7E47">
            <w:pPr>
              <w:pStyle w:val="CRCoverPage"/>
              <w:spacing w:after="0"/>
              <w:jc w:val="center"/>
              <w:rPr>
                <w:b/>
                <w:bCs/>
                <w:noProof/>
                <w:sz w:val="28"/>
                <w:szCs w:val="28"/>
                <w:lang w:eastAsia="zh-CN"/>
              </w:rPr>
            </w:pPr>
            <w:r>
              <w:rPr>
                <w:rFonts w:hint="eastAsia"/>
                <w:b/>
                <w:bCs/>
                <w:noProof/>
                <w:sz w:val="28"/>
                <w:szCs w:val="28"/>
                <w:lang w:eastAsia="zh-CN"/>
              </w:rPr>
              <w:t>1</w:t>
            </w:r>
            <w:r w:rsidR="00AD7E47">
              <w:rPr>
                <w:b/>
                <w:bCs/>
                <w:noProof/>
                <w:sz w:val="28"/>
                <w:szCs w:val="28"/>
                <w:lang w:eastAsia="zh-CN"/>
              </w:rPr>
              <w:t>7</w:t>
            </w:r>
            <w:r>
              <w:rPr>
                <w:b/>
                <w:bCs/>
                <w:noProof/>
                <w:sz w:val="28"/>
                <w:szCs w:val="28"/>
                <w:lang w:eastAsia="zh-CN"/>
              </w:rPr>
              <w:t>.</w:t>
            </w:r>
            <w:r w:rsidR="00AD7E47">
              <w:rPr>
                <w:b/>
                <w:bCs/>
                <w:noProof/>
                <w:sz w:val="28"/>
                <w:szCs w:val="28"/>
                <w:lang w:eastAsia="zh-CN"/>
              </w:rPr>
              <w:t>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4D5CD" w:rsidR="001E41F3" w:rsidRDefault="00381876" w:rsidP="00AD7E47">
            <w:pPr>
              <w:pStyle w:val="CRCoverPage"/>
              <w:spacing w:after="0"/>
              <w:ind w:left="100"/>
              <w:rPr>
                <w:noProof/>
              </w:rPr>
            </w:pPr>
            <w:r w:rsidRPr="00381876">
              <w:t>Draft CR for 38.101-1 to add spurious response exception for intra-band CA(R1</w:t>
            </w:r>
            <w:r w:rsidR="00AD7E47">
              <w:t>7</w:t>
            </w:r>
            <w:r w:rsidRPr="0038187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AB43B" w:rsidR="001E41F3" w:rsidRDefault="00142BB2" w:rsidP="002A507C">
            <w:pPr>
              <w:pStyle w:val="CRCoverPage"/>
              <w:spacing w:after="0"/>
              <w:ind w:firstLineChars="50" w:firstLine="105"/>
              <w:rPr>
                <w:noProof/>
              </w:rPr>
            </w:pPr>
            <w:proofErr w:type="spellStart"/>
            <w:r w:rsidRPr="00142BB2">
              <w:rPr>
                <w:rFonts w:cs="Arial"/>
                <w:sz w:val="21"/>
                <w:szCs w:val="21"/>
                <w:lang w:eastAsia="ja-JP"/>
              </w:rPr>
              <w:t>NR_newRAT</w:t>
            </w:r>
            <w:proofErr w:type="spellEnd"/>
            <w:r w:rsidRPr="00142BB2">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79BA3" w:rsidR="001E41F3" w:rsidRDefault="002A507C" w:rsidP="004D316F">
            <w:pPr>
              <w:pStyle w:val="CRCoverPage"/>
              <w:spacing w:after="0"/>
              <w:ind w:left="100"/>
              <w:rPr>
                <w:noProof/>
              </w:rPr>
            </w:pPr>
            <w:r>
              <w:t>2022-0</w:t>
            </w:r>
            <w:r w:rsidR="004D316F">
              <w:t>3</w:t>
            </w:r>
            <w:r>
              <w:t>-</w:t>
            </w:r>
            <w:r w:rsidR="00142BB2">
              <w:t>0</w:t>
            </w:r>
            <w:r w:rsidR="004D316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95CCA" w:rsidR="001E41F3" w:rsidRPr="00A34930" w:rsidRDefault="004D316F"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0279E" w:rsidR="001E41F3" w:rsidRDefault="002A507C" w:rsidP="00AD7E47">
            <w:pPr>
              <w:pStyle w:val="CRCoverPage"/>
              <w:spacing w:after="0"/>
              <w:ind w:left="100"/>
              <w:rPr>
                <w:noProof/>
              </w:rPr>
            </w:pPr>
            <w:r w:rsidRPr="002A507C">
              <w:t>Rel-</w:t>
            </w:r>
            <w:r w:rsidR="00142BB2">
              <w:t>1</w:t>
            </w:r>
            <w:r w:rsidR="00AD7E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3C46D" w:rsidR="001E41F3" w:rsidRDefault="005E6415" w:rsidP="00F651C3">
            <w:pPr>
              <w:pStyle w:val="CRCoverPage"/>
              <w:spacing w:after="0"/>
              <w:ind w:left="100"/>
              <w:rPr>
                <w:noProof/>
              </w:rPr>
            </w:pPr>
            <w:r>
              <w:rPr>
                <w:noProof/>
              </w:rPr>
              <w:t xml:space="preserve">The spurious response exception is missing for intra-band </w:t>
            </w:r>
            <w:r w:rsidR="00F651C3">
              <w:rPr>
                <w:noProof/>
              </w:rPr>
              <w:t>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C6CD0" w:rsidR="001E41F3" w:rsidRDefault="005E6415" w:rsidP="00F651C3">
            <w:pPr>
              <w:pStyle w:val="CRCoverPage"/>
              <w:spacing w:after="0"/>
              <w:ind w:left="100"/>
              <w:rPr>
                <w:noProof/>
              </w:rPr>
            </w:pPr>
            <w:r>
              <w:rPr>
                <w:noProof/>
              </w:rPr>
              <w:t xml:space="preserve">The declaration of spurious response exception is added for intra-band </w:t>
            </w:r>
            <w:r w:rsidR="00F651C3">
              <w:rPr>
                <w:noProof/>
              </w:rPr>
              <w:t>CA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145C3" w:rsidR="001E41F3" w:rsidRDefault="005E6415" w:rsidP="00F651C3">
            <w:pPr>
              <w:pStyle w:val="CRCoverPage"/>
              <w:spacing w:after="0"/>
              <w:ind w:left="100"/>
              <w:rPr>
                <w:noProof/>
              </w:rPr>
            </w:pPr>
            <w:r w:rsidRPr="005E6415">
              <w:rPr>
                <w:noProof/>
              </w:rPr>
              <w:t xml:space="preserve">The spurious response exception is missing for intra-band </w:t>
            </w:r>
            <w:r w:rsidR="00F651C3">
              <w:rPr>
                <w:noProof/>
              </w:rPr>
              <w:t>CA</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83A05" w:rsidR="001E41F3" w:rsidRDefault="005E6415" w:rsidP="00F651C3">
            <w:pPr>
              <w:pStyle w:val="CRCoverPage"/>
              <w:spacing w:after="0"/>
              <w:ind w:left="100"/>
              <w:rPr>
                <w:noProof/>
              </w:rPr>
            </w:pPr>
            <w:r>
              <w:rPr>
                <w:noProof/>
              </w:rPr>
              <w:t>7.6</w:t>
            </w:r>
            <w:r w:rsidR="00F651C3">
              <w:rPr>
                <w:noProof/>
              </w:rPr>
              <w:t>A</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AB0D8" w:rsidR="001E41F3" w:rsidRDefault="00145D43" w:rsidP="00F651C3">
            <w:pPr>
              <w:pStyle w:val="CRCoverPage"/>
              <w:spacing w:after="0"/>
              <w:ind w:left="99"/>
              <w:rPr>
                <w:noProof/>
              </w:rPr>
            </w:pPr>
            <w:r>
              <w:rPr>
                <w:noProof/>
              </w:rPr>
              <w:t>TS</w:t>
            </w:r>
            <w:r w:rsidR="00050CA1">
              <w:rPr>
                <w:noProof/>
              </w:rPr>
              <w:t xml:space="preserve"> </w:t>
            </w:r>
            <w:r w:rsidR="00050CA1" w:rsidRPr="00050CA1">
              <w:rPr>
                <w:noProof/>
              </w:rPr>
              <w:t>38.521-</w:t>
            </w:r>
            <w:r w:rsidR="00F651C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1"/>
          <w:color w:val="C00000"/>
          <w:lang w:eastAsia="zh-CN"/>
        </w:rPr>
      </w:pPr>
      <w:bookmarkStart w:id="3" w:name="OLE_LINK6"/>
      <w:bookmarkStart w:id="4" w:name="OLE_LINK7"/>
      <w:bookmarkStart w:id="5" w:name="_GoBack"/>
      <w:bookmarkEnd w:id="5"/>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44A099DC" w14:textId="77777777" w:rsidR="00AD7E47" w:rsidRPr="00A1115A" w:rsidRDefault="00AD7E47" w:rsidP="00AD7E47">
      <w:pPr>
        <w:pStyle w:val="4"/>
      </w:pPr>
      <w:bookmarkStart w:id="6" w:name="_Toc61367782"/>
      <w:bookmarkStart w:id="7" w:name="_Toc61373165"/>
      <w:bookmarkStart w:id="8" w:name="_Toc68231115"/>
      <w:bookmarkStart w:id="9" w:name="_Toc69084528"/>
      <w:bookmarkStart w:id="10" w:name="_Toc75467541"/>
      <w:bookmarkStart w:id="11" w:name="_Toc76509563"/>
      <w:bookmarkStart w:id="12" w:name="_Toc76718553"/>
      <w:bookmarkStart w:id="13" w:name="_Toc83580900"/>
      <w:bookmarkStart w:id="14" w:name="_Toc84405409"/>
      <w:bookmarkStart w:id="15" w:name="_Toc84414018"/>
      <w:bookmarkEnd w:id="3"/>
      <w:bookmarkEnd w:id="4"/>
      <w:r w:rsidRPr="00A1115A">
        <w:t>7.6A.3.1</w:t>
      </w:r>
      <w:r w:rsidRPr="00A1115A">
        <w:tab/>
        <w:t>Out-of-band blocking for Intra-band contiguous CA</w:t>
      </w:r>
      <w:bookmarkEnd w:id="6"/>
      <w:bookmarkEnd w:id="7"/>
      <w:bookmarkEnd w:id="8"/>
      <w:bookmarkEnd w:id="9"/>
      <w:bookmarkEnd w:id="10"/>
      <w:bookmarkEnd w:id="11"/>
      <w:bookmarkEnd w:id="12"/>
      <w:bookmarkEnd w:id="13"/>
      <w:bookmarkEnd w:id="14"/>
      <w:bookmarkEnd w:id="15"/>
    </w:p>
    <w:p w14:paraId="603B6124" w14:textId="77777777" w:rsidR="00AD7E47" w:rsidRPr="00A1115A" w:rsidRDefault="00AD7E47" w:rsidP="00AD7E47">
      <w:r w:rsidRPr="00A1115A">
        <w:t xml:space="preserve">For intra-band contiguous carrier </w:t>
      </w:r>
      <w:proofErr w:type="spellStart"/>
      <w:r w:rsidRPr="00A1115A">
        <w:t>aggreagation</w:t>
      </w:r>
      <w:proofErr w:type="spellEnd"/>
      <w:r w:rsidRPr="00A1115A">
        <w:t xml:space="preserve"> the downlink SCC(s) shall be configured at nominal channel spacing to the PCC. For FDD, the PCC shall be configured closest to the uplink band. All downlink carriers shall be active throughout the test.</w:t>
      </w:r>
    </w:p>
    <w:p w14:paraId="610A8236" w14:textId="77777777" w:rsidR="00AD7E47" w:rsidRPr="00A1115A" w:rsidRDefault="00AD7E47" w:rsidP="00AD7E47">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6B322D2D" w14:textId="77777777" w:rsidR="00AD7E47" w:rsidRPr="00A1115A" w:rsidRDefault="00AD7E47" w:rsidP="00AD7E47">
      <w:pPr>
        <w:pStyle w:val="TH"/>
        <w:rPr>
          <w:rFonts w:cs="Arial"/>
        </w:rPr>
      </w:pPr>
      <w:r w:rsidRPr="00A1115A">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AD7E47" w:rsidRPr="00A1115A" w14:paraId="7BA27F76" w14:textId="77777777" w:rsidTr="008C6DA6">
        <w:trPr>
          <w:jc w:val="center"/>
        </w:trPr>
        <w:tc>
          <w:tcPr>
            <w:tcW w:w="807" w:type="pct"/>
            <w:tcBorders>
              <w:bottom w:val="nil"/>
            </w:tcBorders>
            <w:shd w:val="clear" w:color="auto" w:fill="auto"/>
          </w:tcPr>
          <w:p w14:paraId="7EFC1633" w14:textId="77777777" w:rsidR="00AD7E47" w:rsidRPr="00A1115A" w:rsidRDefault="00AD7E47" w:rsidP="008C6DA6">
            <w:pPr>
              <w:pStyle w:val="TAH"/>
            </w:pPr>
            <w:r w:rsidRPr="00A1115A">
              <w:t>RX parameter</w:t>
            </w:r>
          </w:p>
        </w:tc>
        <w:tc>
          <w:tcPr>
            <w:tcW w:w="473" w:type="pct"/>
            <w:tcBorders>
              <w:bottom w:val="nil"/>
            </w:tcBorders>
            <w:shd w:val="clear" w:color="auto" w:fill="auto"/>
          </w:tcPr>
          <w:p w14:paraId="27EC904D" w14:textId="77777777" w:rsidR="00AD7E47" w:rsidRPr="00A1115A" w:rsidRDefault="00AD7E47" w:rsidP="008C6DA6">
            <w:pPr>
              <w:pStyle w:val="TAH"/>
            </w:pPr>
            <w:r w:rsidRPr="00A1115A">
              <w:t>Units</w:t>
            </w:r>
          </w:p>
        </w:tc>
        <w:tc>
          <w:tcPr>
            <w:tcW w:w="3719" w:type="pct"/>
            <w:gridSpan w:val="4"/>
          </w:tcPr>
          <w:p w14:paraId="3968917F" w14:textId="77777777" w:rsidR="00AD7E47" w:rsidRPr="00A1115A" w:rsidRDefault="00AD7E47" w:rsidP="008C6DA6">
            <w:pPr>
              <w:pStyle w:val="TAH"/>
            </w:pPr>
            <w:r w:rsidRPr="00A1115A">
              <w:t>CA bandwidth class</w:t>
            </w:r>
          </w:p>
        </w:tc>
      </w:tr>
      <w:tr w:rsidR="00AD7E47" w:rsidRPr="00A1115A" w14:paraId="461E7DBD" w14:textId="77777777" w:rsidTr="008C6DA6">
        <w:trPr>
          <w:jc w:val="center"/>
        </w:trPr>
        <w:tc>
          <w:tcPr>
            <w:tcW w:w="807" w:type="pct"/>
            <w:tcBorders>
              <w:top w:val="nil"/>
              <w:bottom w:val="single" w:sz="4" w:space="0" w:color="auto"/>
            </w:tcBorders>
            <w:shd w:val="clear" w:color="auto" w:fill="auto"/>
          </w:tcPr>
          <w:p w14:paraId="2400D944" w14:textId="77777777" w:rsidR="00AD7E47" w:rsidRPr="00A1115A" w:rsidRDefault="00AD7E47" w:rsidP="008C6DA6">
            <w:pPr>
              <w:pStyle w:val="TAH"/>
            </w:pPr>
          </w:p>
        </w:tc>
        <w:tc>
          <w:tcPr>
            <w:tcW w:w="473" w:type="pct"/>
            <w:tcBorders>
              <w:top w:val="nil"/>
            </w:tcBorders>
            <w:shd w:val="clear" w:color="auto" w:fill="auto"/>
          </w:tcPr>
          <w:p w14:paraId="4F9BC1DF" w14:textId="77777777" w:rsidR="00AD7E47" w:rsidRPr="00A1115A" w:rsidRDefault="00AD7E47" w:rsidP="008C6DA6">
            <w:pPr>
              <w:pStyle w:val="TAH"/>
            </w:pPr>
          </w:p>
        </w:tc>
        <w:tc>
          <w:tcPr>
            <w:tcW w:w="883" w:type="pct"/>
          </w:tcPr>
          <w:p w14:paraId="25695C62" w14:textId="77777777" w:rsidR="00AD7E47" w:rsidRPr="00A1115A" w:rsidRDefault="00AD7E47" w:rsidP="008C6DA6">
            <w:pPr>
              <w:pStyle w:val="TAH"/>
            </w:pPr>
            <w:r w:rsidRPr="00A1115A">
              <w:t>B</w:t>
            </w:r>
          </w:p>
        </w:tc>
        <w:tc>
          <w:tcPr>
            <w:tcW w:w="883" w:type="pct"/>
          </w:tcPr>
          <w:p w14:paraId="5609E34F" w14:textId="77777777" w:rsidR="00AD7E47" w:rsidRPr="00A1115A" w:rsidRDefault="00AD7E47" w:rsidP="008C6DA6">
            <w:pPr>
              <w:pStyle w:val="TAH"/>
            </w:pPr>
            <w:r w:rsidRPr="00A1115A">
              <w:t>C</w:t>
            </w:r>
          </w:p>
        </w:tc>
        <w:tc>
          <w:tcPr>
            <w:tcW w:w="883" w:type="pct"/>
          </w:tcPr>
          <w:p w14:paraId="54622105" w14:textId="77777777" w:rsidR="00AD7E47" w:rsidRPr="00A1115A" w:rsidRDefault="00AD7E47" w:rsidP="008C6DA6">
            <w:pPr>
              <w:pStyle w:val="TAH"/>
            </w:pPr>
            <w:r w:rsidRPr="00A1115A">
              <w:rPr>
                <w:rFonts w:hint="eastAsia"/>
                <w:lang w:eastAsia="zh-CN"/>
              </w:rPr>
              <w:t>D</w:t>
            </w:r>
          </w:p>
        </w:tc>
        <w:tc>
          <w:tcPr>
            <w:tcW w:w="1071" w:type="pct"/>
          </w:tcPr>
          <w:p w14:paraId="5399960E" w14:textId="77777777" w:rsidR="00AD7E47" w:rsidRPr="00A1115A" w:rsidRDefault="00AD7E47" w:rsidP="008C6DA6">
            <w:pPr>
              <w:pStyle w:val="TAH"/>
            </w:pPr>
          </w:p>
        </w:tc>
      </w:tr>
      <w:tr w:rsidR="00AD7E47" w:rsidRPr="00A1115A" w14:paraId="582DB749" w14:textId="77777777" w:rsidTr="008C6DA6">
        <w:trPr>
          <w:jc w:val="center"/>
        </w:trPr>
        <w:tc>
          <w:tcPr>
            <w:tcW w:w="807" w:type="pct"/>
            <w:tcBorders>
              <w:bottom w:val="nil"/>
            </w:tcBorders>
            <w:shd w:val="clear" w:color="auto" w:fill="auto"/>
          </w:tcPr>
          <w:p w14:paraId="1ACA8FA8" w14:textId="77777777" w:rsidR="00AD7E47" w:rsidRPr="00A1115A" w:rsidRDefault="00AD7E47" w:rsidP="008C6DA6">
            <w:pPr>
              <w:pStyle w:val="TAL"/>
              <w:rPr>
                <w:rFonts w:cs="Arial"/>
              </w:rPr>
            </w:pPr>
            <w:r w:rsidRPr="00A1115A">
              <w:rPr>
                <w:rFonts w:cs="Arial"/>
              </w:rPr>
              <w:t>Power in transmission bandwidth configuration</w:t>
            </w:r>
          </w:p>
        </w:tc>
        <w:tc>
          <w:tcPr>
            <w:tcW w:w="473" w:type="pct"/>
          </w:tcPr>
          <w:p w14:paraId="67F5EB42" w14:textId="77777777" w:rsidR="00AD7E47" w:rsidRPr="00A1115A" w:rsidRDefault="00AD7E47" w:rsidP="008C6DA6">
            <w:pPr>
              <w:pStyle w:val="TAC"/>
              <w:rPr>
                <w:rFonts w:cs="Arial"/>
              </w:rPr>
            </w:pPr>
            <w:proofErr w:type="spellStart"/>
            <w:r w:rsidRPr="00A1115A">
              <w:rPr>
                <w:rFonts w:cs="Arial"/>
              </w:rPr>
              <w:t>dBm</w:t>
            </w:r>
            <w:proofErr w:type="spellEnd"/>
          </w:p>
        </w:tc>
        <w:tc>
          <w:tcPr>
            <w:tcW w:w="3719" w:type="pct"/>
            <w:gridSpan w:val="4"/>
          </w:tcPr>
          <w:p w14:paraId="604F2AE7" w14:textId="77777777" w:rsidR="00AD7E47" w:rsidRPr="00A1115A" w:rsidRDefault="00AD7E47" w:rsidP="008C6DA6">
            <w:pPr>
              <w:pStyle w:val="TAC"/>
              <w:rPr>
                <w:rFonts w:cs="Arial"/>
              </w:rPr>
            </w:pPr>
            <w:r w:rsidRPr="00A1115A">
              <w:rPr>
                <w:rFonts w:cs="Arial"/>
              </w:rPr>
              <w:t>REFSENS + CA bandwidth class specific value below</w:t>
            </w:r>
          </w:p>
        </w:tc>
      </w:tr>
      <w:tr w:rsidR="00AD7E47" w:rsidRPr="00A1115A" w14:paraId="7B500DCC" w14:textId="77777777" w:rsidTr="008C6DA6">
        <w:trPr>
          <w:jc w:val="center"/>
        </w:trPr>
        <w:tc>
          <w:tcPr>
            <w:tcW w:w="807" w:type="pct"/>
            <w:tcBorders>
              <w:top w:val="nil"/>
            </w:tcBorders>
            <w:shd w:val="clear" w:color="auto" w:fill="auto"/>
          </w:tcPr>
          <w:p w14:paraId="6CDD3D6A" w14:textId="77777777" w:rsidR="00AD7E47" w:rsidRPr="00A1115A" w:rsidRDefault="00AD7E47" w:rsidP="008C6DA6">
            <w:pPr>
              <w:pStyle w:val="TAL"/>
              <w:rPr>
                <w:rFonts w:cs="Arial"/>
              </w:rPr>
            </w:pPr>
          </w:p>
        </w:tc>
        <w:tc>
          <w:tcPr>
            <w:tcW w:w="473" w:type="pct"/>
          </w:tcPr>
          <w:p w14:paraId="7E89F9CC" w14:textId="77777777" w:rsidR="00AD7E47" w:rsidRPr="00A1115A" w:rsidRDefault="00AD7E47" w:rsidP="008C6DA6">
            <w:pPr>
              <w:pStyle w:val="TAC"/>
              <w:rPr>
                <w:rFonts w:cs="Arial"/>
              </w:rPr>
            </w:pPr>
            <w:r w:rsidRPr="00A1115A">
              <w:rPr>
                <w:rFonts w:cs="Arial"/>
              </w:rPr>
              <w:t>dB</w:t>
            </w:r>
          </w:p>
        </w:tc>
        <w:tc>
          <w:tcPr>
            <w:tcW w:w="883" w:type="pct"/>
          </w:tcPr>
          <w:p w14:paraId="0E4115B4" w14:textId="77777777" w:rsidR="00AD7E47" w:rsidRPr="00A1115A" w:rsidRDefault="00AD7E47" w:rsidP="008C6DA6">
            <w:pPr>
              <w:pStyle w:val="TAC"/>
              <w:rPr>
                <w:rFonts w:cs="Arial"/>
                <w:lang w:val="sv-SE"/>
              </w:rPr>
            </w:pPr>
            <w:r w:rsidRPr="00A1115A">
              <w:rPr>
                <w:rFonts w:cs="Arial"/>
                <w:lang w:val="sv-SE"/>
              </w:rPr>
              <w:t>9</w:t>
            </w:r>
          </w:p>
        </w:tc>
        <w:tc>
          <w:tcPr>
            <w:tcW w:w="883" w:type="pct"/>
          </w:tcPr>
          <w:p w14:paraId="71EA40FA" w14:textId="77777777" w:rsidR="00AD7E47" w:rsidRPr="00A1115A" w:rsidRDefault="00AD7E47" w:rsidP="008C6DA6">
            <w:pPr>
              <w:pStyle w:val="TAC"/>
              <w:rPr>
                <w:rFonts w:cs="Arial"/>
                <w:lang w:val="sv-SE"/>
              </w:rPr>
            </w:pPr>
            <w:r w:rsidRPr="00A1115A">
              <w:rPr>
                <w:rFonts w:cs="Arial"/>
                <w:lang w:val="sv-SE"/>
              </w:rPr>
              <w:t>9</w:t>
            </w:r>
          </w:p>
        </w:tc>
        <w:tc>
          <w:tcPr>
            <w:tcW w:w="883" w:type="pct"/>
          </w:tcPr>
          <w:p w14:paraId="42CBA591" w14:textId="77777777" w:rsidR="00AD7E47" w:rsidRPr="00A1115A" w:rsidRDefault="00AD7E47" w:rsidP="008C6DA6">
            <w:pPr>
              <w:pStyle w:val="TAC"/>
              <w:rPr>
                <w:rFonts w:cs="Arial"/>
                <w:lang w:val="sv-SE"/>
              </w:rPr>
            </w:pPr>
            <w:r w:rsidRPr="00A1115A">
              <w:rPr>
                <w:rFonts w:cs="Arial" w:hint="eastAsia"/>
                <w:lang w:val="sv-SE" w:eastAsia="zh-CN"/>
              </w:rPr>
              <w:t>9</w:t>
            </w:r>
          </w:p>
        </w:tc>
        <w:tc>
          <w:tcPr>
            <w:tcW w:w="1071" w:type="pct"/>
          </w:tcPr>
          <w:p w14:paraId="199B7123" w14:textId="77777777" w:rsidR="00AD7E47" w:rsidRPr="00A1115A" w:rsidRDefault="00AD7E47" w:rsidP="008C6DA6">
            <w:pPr>
              <w:pStyle w:val="TAC"/>
              <w:rPr>
                <w:rFonts w:cs="Arial"/>
                <w:lang w:val="sv-SE"/>
              </w:rPr>
            </w:pPr>
          </w:p>
        </w:tc>
      </w:tr>
      <w:tr w:rsidR="00AD7E47" w:rsidRPr="00A1115A" w14:paraId="113CC01B" w14:textId="77777777" w:rsidTr="008C6DA6">
        <w:trPr>
          <w:jc w:val="center"/>
        </w:trPr>
        <w:tc>
          <w:tcPr>
            <w:tcW w:w="5000" w:type="pct"/>
            <w:gridSpan w:val="6"/>
          </w:tcPr>
          <w:p w14:paraId="492E5341" w14:textId="77777777" w:rsidR="00AD7E47" w:rsidRPr="00A1115A" w:rsidRDefault="00AD7E47" w:rsidP="008C6DA6">
            <w:pPr>
              <w:pStyle w:val="TAN"/>
            </w:pPr>
            <w:r w:rsidRPr="00A1115A">
              <w:t>NOTE 1:</w:t>
            </w:r>
            <w:r w:rsidRPr="00A1115A">
              <w:tab/>
              <w:t xml:space="preserve">The transmitter shall be set to 4 dB below </w:t>
            </w:r>
            <w:proofErr w:type="spellStart"/>
            <w:r w:rsidRPr="00A1115A">
              <w:t>P</w:t>
            </w:r>
            <w:r w:rsidRPr="00A1115A">
              <w:rPr>
                <w:vertAlign w:val="subscript"/>
              </w:rPr>
              <w:t>CMAX_L</w:t>
            </w:r>
            <w:proofErr w:type="gramStart"/>
            <w:r w:rsidRPr="00A1115A">
              <w:rPr>
                <w:vertAlign w:val="subscript"/>
              </w:rPr>
              <w:t>,f,c</w:t>
            </w:r>
            <w:proofErr w:type="spellEnd"/>
            <w:proofErr w:type="gram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tc>
      </w:tr>
    </w:tbl>
    <w:p w14:paraId="62A276F7" w14:textId="77777777" w:rsidR="00AD7E47" w:rsidRPr="00A1115A" w:rsidRDefault="00AD7E47" w:rsidP="00AD7E47"/>
    <w:p w14:paraId="0DBAD38D" w14:textId="77777777" w:rsidR="00AD7E47" w:rsidRPr="00A1115A" w:rsidRDefault="00AD7E47" w:rsidP="00AD7E47">
      <w:pPr>
        <w:pStyle w:val="TH"/>
        <w:rPr>
          <w:rFonts w:cs="Arial"/>
        </w:rPr>
      </w:pPr>
      <w:r w:rsidRPr="00A1115A">
        <w:rPr>
          <w:rFonts w:cs="Arial"/>
        </w:rPr>
        <w:t>Table 7.6A.3-1a: Void</w:t>
      </w:r>
    </w:p>
    <w:p w14:paraId="53527853" w14:textId="77777777" w:rsidR="00AD7E47" w:rsidRPr="00A1115A" w:rsidRDefault="00AD7E47" w:rsidP="00AD7E47"/>
    <w:p w14:paraId="1DDEF985" w14:textId="77777777" w:rsidR="00AD7E47" w:rsidRPr="00A1115A" w:rsidRDefault="00AD7E47" w:rsidP="00AD7E47">
      <w:pPr>
        <w:pStyle w:val="TH"/>
        <w:rPr>
          <w:rFonts w:cs="Arial"/>
        </w:rPr>
      </w:pPr>
      <w:r w:rsidRPr="00A1115A">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AD7E47" w:rsidRPr="00A1115A" w14:paraId="53303318" w14:textId="77777777" w:rsidTr="008C6DA6">
        <w:trPr>
          <w:trHeight w:val="187"/>
          <w:jc w:val="center"/>
        </w:trPr>
        <w:tc>
          <w:tcPr>
            <w:tcW w:w="1075" w:type="dxa"/>
          </w:tcPr>
          <w:p w14:paraId="0E173657" w14:textId="77777777" w:rsidR="00AD7E47" w:rsidRPr="00A1115A" w:rsidRDefault="00AD7E47" w:rsidP="008C6DA6">
            <w:pPr>
              <w:pStyle w:val="TAH"/>
            </w:pPr>
            <w:r w:rsidRPr="00A1115A">
              <w:t>NR band</w:t>
            </w:r>
          </w:p>
        </w:tc>
        <w:tc>
          <w:tcPr>
            <w:tcW w:w="1350" w:type="dxa"/>
            <w:shd w:val="clear" w:color="auto" w:fill="auto"/>
          </w:tcPr>
          <w:p w14:paraId="2B8C64F9" w14:textId="77777777" w:rsidR="00AD7E47" w:rsidRPr="00A1115A" w:rsidRDefault="00AD7E47" w:rsidP="008C6DA6">
            <w:pPr>
              <w:pStyle w:val="TAH"/>
            </w:pPr>
            <w:r w:rsidRPr="00A1115A">
              <w:t>Parameter</w:t>
            </w:r>
          </w:p>
        </w:tc>
        <w:tc>
          <w:tcPr>
            <w:tcW w:w="810" w:type="dxa"/>
          </w:tcPr>
          <w:p w14:paraId="440A753B" w14:textId="77777777" w:rsidR="00AD7E47" w:rsidRPr="00A1115A" w:rsidRDefault="00AD7E47" w:rsidP="008C6DA6">
            <w:pPr>
              <w:pStyle w:val="TAH"/>
            </w:pPr>
            <w:r w:rsidRPr="00A1115A">
              <w:t>Unit</w:t>
            </w:r>
          </w:p>
        </w:tc>
        <w:tc>
          <w:tcPr>
            <w:tcW w:w="1980" w:type="dxa"/>
          </w:tcPr>
          <w:p w14:paraId="60402AEE" w14:textId="77777777" w:rsidR="00AD7E47" w:rsidRPr="00A1115A" w:rsidRDefault="00AD7E47" w:rsidP="008C6DA6">
            <w:pPr>
              <w:pStyle w:val="TAH"/>
            </w:pPr>
            <w:r w:rsidRPr="00A1115A">
              <w:t>Range1</w:t>
            </w:r>
          </w:p>
        </w:tc>
        <w:tc>
          <w:tcPr>
            <w:tcW w:w="1980" w:type="dxa"/>
          </w:tcPr>
          <w:p w14:paraId="18BBC5C7" w14:textId="77777777" w:rsidR="00AD7E47" w:rsidRPr="00A1115A" w:rsidRDefault="00AD7E47" w:rsidP="008C6DA6">
            <w:pPr>
              <w:pStyle w:val="TAH"/>
            </w:pPr>
            <w:r w:rsidRPr="00A1115A">
              <w:t>Range 2</w:t>
            </w:r>
          </w:p>
        </w:tc>
        <w:tc>
          <w:tcPr>
            <w:tcW w:w="3381" w:type="dxa"/>
          </w:tcPr>
          <w:p w14:paraId="769F2A8C" w14:textId="77777777" w:rsidR="00AD7E47" w:rsidRPr="00A1115A" w:rsidRDefault="00AD7E47" w:rsidP="008C6DA6">
            <w:pPr>
              <w:pStyle w:val="TAH"/>
            </w:pPr>
            <w:r w:rsidRPr="00A1115A">
              <w:t>Range 3</w:t>
            </w:r>
          </w:p>
        </w:tc>
      </w:tr>
      <w:tr w:rsidR="00AD7E47" w:rsidRPr="00A1115A" w14:paraId="2C0377FE" w14:textId="77777777" w:rsidTr="008C6DA6">
        <w:trPr>
          <w:trHeight w:val="187"/>
          <w:jc w:val="center"/>
        </w:trPr>
        <w:tc>
          <w:tcPr>
            <w:tcW w:w="1075" w:type="dxa"/>
          </w:tcPr>
          <w:p w14:paraId="7B2511D5" w14:textId="77777777" w:rsidR="00AD7E47" w:rsidRPr="00A1115A" w:rsidRDefault="00AD7E47" w:rsidP="008C6DA6">
            <w:pPr>
              <w:pStyle w:val="TAL"/>
              <w:rPr>
                <w:lang w:val="sv-SE"/>
              </w:rPr>
            </w:pPr>
          </w:p>
        </w:tc>
        <w:tc>
          <w:tcPr>
            <w:tcW w:w="1350" w:type="dxa"/>
            <w:shd w:val="clear" w:color="auto" w:fill="auto"/>
          </w:tcPr>
          <w:p w14:paraId="582A0AB8" w14:textId="77777777" w:rsidR="00AD7E47" w:rsidRPr="00A1115A" w:rsidRDefault="00AD7E47" w:rsidP="008C6DA6">
            <w:pPr>
              <w:pStyle w:val="TAL"/>
              <w:rPr>
                <w:lang w:val="sv-SE"/>
              </w:rPr>
            </w:pPr>
            <w:r w:rsidRPr="00A1115A">
              <w:rPr>
                <w:lang w:val="sv-SE"/>
              </w:rPr>
              <w:t>P</w:t>
            </w:r>
            <w:r w:rsidRPr="00A1115A">
              <w:rPr>
                <w:vertAlign w:val="subscript"/>
                <w:lang w:val="sv-SE"/>
              </w:rPr>
              <w:t>interferer</w:t>
            </w:r>
          </w:p>
        </w:tc>
        <w:tc>
          <w:tcPr>
            <w:tcW w:w="810" w:type="dxa"/>
          </w:tcPr>
          <w:p w14:paraId="5FEA15E0" w14:textId="77777777" w:rsidR="00AD7E47" w:rsidRPr="00A1115A" w:rsidRDefault="00AD7E47" w:rsidP="008C6DA6">
            <w:pPr>
              <w:pStyle w:val="TAC"/>
              <w:rPr>
                <w:lang w:val="sv-SE"/>
              </w:rPr>
            </w:pPr>
            <w:r w:rsidRPr="00A1115A">
              <w:rPr>
                <w:lang w:val="sv-SE"/>
              </w:rPr>
              <w:t>dBm</w:t>
            </w:r>
          </w:p>
        </w:tc>
        <w:tc>
          <w:tcPr>
            <w:tcW w:w="1980" w:type="dxa"/>
          </w:tcPr>
          <w:p w14:paraId="325614D5" w14:textId="77777777" w:rsidR="00AD7E47" w:rsidRPr="00A1115A" w:rsidRDefault="00AD7E47" w:rsidP="008C6DA6">
            <w:pPr>
              <w:pStyle w:val="TAC"/>
              <w:rPr>
                <w:lang w:eastAsia="ja-JP"/>
              </w:rPr>
            </w:pPr>
            <w:r w:rsidRPr="00A1115A">
              <w:rPr>
                <w:lang w:eastAsia="ja-JP"/>
              </w:rPr>
              <w:t>-45</w:t>
            </w:r>
          </w:p>
        </w:tc>
        <w:tc>
          <w:tcPr>
            <w:tcW w:w="1980" w:type="dxa"/>
          </w:tcPr>
          <w:p w14:paraId="2B69FCC8" w14:textId="77777777" w:rsidR="00AD7E47" w:rsidRPr="00A1115A" w:rsidRDefault="00AD7E47" w:rsidP="008C6DA6">
            <w:pPr>
              <w:pStyle w:val="TAC"/>
            </w:pPr>
            <w:r w:rsidRPr="00A1115A">
              <w:t>-30</w:t>
            </w:r>
          </w:p>
        </w:tc>
        <w:tc>
          <w:tcPr>
            <w:tcW w:w="3381" w:type="dxa"/>
          </w:tcPr>
          <w:p w14:paraId="1C13507C" w14:textId="77777777" w:rsidR="00AD7E47" w:rsidRPr="00A1115A" w:rsidRDefault="00AD7E47" w:rsidP="008C6DA6">
            <w:pPr>
              <w:pStyle w:val="TAC"/>
            </w:pPr>
            <w:r w:rsidRPr="00A1115A">
              <w:t>-15</w:t>
            </w:r>
          </w:p>
        </w:tc>
      </w:tr>
      <w:tr w:rsidR="00AD7E47" w:rsidRPr="00A1115A" w14:paraId="43C2FD21" w14:textId="77777777" w:rsidTr="008C6DA6">
        <w:trPr>
          <w:trHeight w:val="187"/>
          <w:jc w:val="center"/>
        </w:trPr>
        <w:tc>
          <w:tcPr>
            <w:tcW w:w="1075" w:type="dxa"/>
          </w:tcPr>
          <w:p w14:paraId="1C1F280A" w14:textId="77777777" w:rsidR="00AD7E47" w:rsidRPr="00A1115A" w:rsidDel="00376A05" w:rsidRDefault="00AD7E47" w:rsidP="008C6DA6">
            <w:pPr>
              <w:pStyle w:val="TAL"/>
              <w:rPr>
                <w:lang w:val="sv-SE"/>
              </w:rPr>
            </w:pPr>
            <w:r>
              <w:rPr>
                <w:lang w:val="sv-SE" w:eastAsia="zh-CN"/>
              </w:rPr>
              <w:t xml:space="preserve">n2, n25,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724FB629" w14:textId="77777777" w:rsidR="00AD7E47" w:rsidRPr="00A1115A" w:rsidRDefault="00AD7E47" w:rsidP="008C6DA6">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770C3B60" w14:textId="77777777" w:rsidR="00AD7E47" w:rsidRPr="00A1115A" w:rsidRDefault="00AD7E47" w:rsidP="008C6DA6">
            <w:pPr>
              <w:pStyle w:val="TAC"/>
              <w:rPr>
                <w:lang w:val="sv-SE"/>
              </w:rPr>
            </w:pPr>
            <w:r w:rsidRPr="00A1115A">
              <w:rPr>
                <w:lang w:val="sv-SE"/>
              </w:rPr>
              <w:t>MHz</w:t>
            </w:r>
          </w:p>
        </w:tc>
        <w:tc>
          <w:tcPr>
            <w:tcW w:w="1980" w:type="dxa"/>
          </w:tcPr>
          <w:p w14:paraId="2B4ED513" w14:textId="77777777" w:rsidR="00AD7E47" w:rsidRPr="00A1115A" w:rsidRDefault="00AD7E47" w:rsidP="008C6DA6">
            <w:pPr>
              <w:pStyle w:val="TAC"/>
            </w:pPr>
            <w:r w:rsidRPr="00A1115A">
              <w:t xml:space="preserve">-60 &lt; f – </w:t>
            </w:r>
            <w:proofErr w:type="spellStart"/>
            <w:r w:rsidRPr="00A1115A">
              <w:t>F</w:t>
            </w:r>
            <w:r w:rsidRPr="00A1115A">
              <w:rPr>
                <w:vertAlign w:val="subscript"/>
              </w:rPr>
              <w:t>DL_low</w:t>
            </w:r>
            <w:proofErr w:type="spellEnd"/>
            <w:r w:rsidRPr="00A1115A">
              <w:t xml:space="preserve"> &lt; -15</w:t>
            </w:r>
          </w:p>
          <w:p w14:paraId="0A5115D8" w14:textId="77777777" w:rsidR="00AD7E47" w:rsidRPr="00A1115A" w:rsidRDefault="00AD7E47" w:rsidP="008C6DA6">
            <w:pPr>
              <w:pStyle w:val="TAC"/>
            </w:pPr>
            <w:r w:rsidRPr="00A1115A">
              <w:t>or</w:t>
            </w:r>
          </w:p>
          <w:p w14:paraId="63BFAE13" w14:textId="77777777" w:rsidR="00AD7E47" w:rsidRPr="00A1115A" w:rsidRDefault="00AD7E47" w:rsidP="008C6DA6">
            <w:pPr>
              <w:pStyle w:val="TAC"/>
              <w:rPr>
                <w:lang w:eastAsia="ja-JP"/>
              </w:rPr>
            </w:pPr>
            <w:r w:rsidRPr="00A1115A">
              <w:t xml:space="preserve">15 &lt; f – </w:t>
            </w:r>
            <w:proofErr w:type="spellStart"/>
            <w:r w:rsidRPr="00A1115A">
              <w:t>F</w:t>
            </w:r>
            <w:r w:rsidRPr="00A1115A">
              <w:rPr>
                <w:vertAlign w:val="subscript"/>
              </w:rPr>
              <w:t>DL_high</w:t>
            </w:r>
            <w:proofErr w:type="spellEnd"/>
            <w:r w:rsidRPr="00A1115A">
              <w:t xml:space="preserve"> &lt; 60</w:t>
            </w:r>
          </w:p>
        </w:tc>
        <w:tc>
          <w:tcPr>
            <w:tcW w:w="1980" w:type="dxa"/>
          </w:tcPr>
          <w:p w14:paraId="4B85E7FE" w14:textId="77777777" w:rsidR="00AD7E47" w:rsidRPr="00A1115A" w:rsidRDefault="00AD7E47" w:rsidP="008C6DA6">
            <w:pPr>
              <w:pStyle w:val="TAC"/>
            </w:pPr>
            <w:r w:rsidRPr="00A1115A">
              <w:t xml:space="preserve">-85 &lt; f – </w:t>
            </w:r>
            <w:proofErr w:type="spellStart"/>
            <w:r w:rsidRPr="00A1115A">
              <w:t>F</w:t>
            </w:r>
            <w:r w:rsidRPr="00A1115A">
              <w:rPr>
                <w:vertAlign w:val="subscript"/>
              </w:rPr>
              <w:t>DL_low</w:t>
            </w:r>
            <w:proofErr w:type="spellEnd"/>
            <w:r w:rsidRPr="00A1115A">
              <w:t xml:space="preserve"> ≤ -60</w:t>
            </w:r>
          </w:p>
          <w:p w14:paraId="6B21D3FC" w14:textId="77777777" w:rsidR="00AD7E47" w:rsidRPr="00A1115A" w:rsidRDefault="00AD7E47" w:rsidP="008C6DA6">
            <w:pPr>
              <w:pStyle w:val="TAC"/>
            </w:pPr>
            <w:r w:rsidRPr="00A1115A">
              <w:t>or</w:t>
            </w:r>
          </w:p>
          <w:p w14:paraId="0BCE6D27" w14:textId="77777777" w:rsidR="00AD7E47" w:rsidRPr="00A1115A" w:rsidRDefault="00AD7E47" w:rsidP="008C6DA6">
            <w:pPr>
              <w:pStyle w:val="TAC"/>
            </w:pPr>
            <w:r w:rsidRPr="00A1115A">
              <w:t xml:space="preserve">60 ≤ f – </w:t>
            </w:r>
            <w:proofErr w:type="spellStart"/>
            <w:r w:rsidRPr="00A1115A">
              <w:t>F</w:t>
            </w:r>
            <w:r w:rsidRPr="00A1115A">
              <w:rPr>
                <w:vertAlign w:val="subscript"/>
              </w:rPr>
              <w:t>DL_high</w:t>
            </w:r>
            <w:proofErr w:type="spellEnd"/>
            <w:r w:rsidRPr="00A1115A">
              <w:t xml:space="preserve"> &lt; 85</w:t>
            </w:r>
          </w:p>
        </w:tc>
        <w:tc>
          <w:tcPr>
            <w:tcW w:w="3381" w:type="dxa"/>
          </w:tcPr>
          <w:p w14:paraId="093E155D" w14:textId="77777777" w:rsidR="00AD7E47" w:rsidRPr="00A1115A" w:rsidRDefault="00AD7E47" w:rsidP="008C6DA6">
            <w:pPr>
              <w:pStyle w:val="TAC"/>
            </w:pPr>
            <w:r w:rsidRPr="00A1115A">
              <w:t xml:space="preserve">1 ≤ f ≤ </w:t>
            </w:r>
            <w:proofErr w:type="spellStart"/>
            <w:r w:rsidRPr="00A1115A">
              <w:t>F</w:t>
            </w:r>
            <w:r w:rsidRPr="00A1115A">
              <w:rPr>
                <w:vertAlign w:val="subscript"/>
              </w:rPr>
              <w:t>DL_low</w:t>
            </w:r>
            <w:proofErr w:type="spellEnd"/>
            <w:r w:rsidRPr="00A1115A">
              <w:t xml:space="preserve"> – 85</w:t>
            </w:r>
          </w:p>
          <w:p w14:paraId="2DC639FF" w14:textId="77777777" w:rsidR="00AD7E47" w:rsidRPr="00A1115A" w:rsidRDefault="00AD7E47" w:rsidP="008C6DA6">
            <w:pPr>
              <w:pStyle w:val="TAC"/>
            </w:pPr>
            <w:r w:rsidRPr="00A1115A">
              <w:t>or</w:t>
            </w:r>
          </w:p>
          <w:p w14:paraId="28ABC1BB" w14:textId="77777777" w:rsidR="00AD7E47" w:rsidRPr="00A1115A" w:rsidRDefault="00AD7E47" w:rsidP="008C6DA6">
            <w:pPr>
              <w:pStyle w:val="TAC"/>
            </w:pPr>
            <w:proofErr w:type="spellStart"/>
            <w:r w:rsidRPr="00A1115A">
              <w:t>F</w:t>
            </w:r>
            <w:r w:rsidRPr="00A1115A">
              <w:rPr>
                <w:vertAlign w:val="subscript"/>
              </w:rPr>
              <w:t>DL_high</w:t>
            </w:r>
            <w:proofErr w:type="spellEnd"/>
            <w:r w:rsidRPr="00A1115A">
              <w:t xml:space="preserve"> + 85 ≤ f</w:t>
            </w:r>
          </w:p>
          <w:p w14:paraId="6033F175" w14:textId="77777777" w:rsidR="00AD7E47" w:rsidRPr="00A1115A" w:rsidRDefault="00AD7E47" w:rsidP="008C6DA6">
            <w:pPr>
              <w:pStyle w:val="TAC"/>
            </w:pPr>
            <w:r w:rsidRPr="00A1115A">
              <w:t>≤ 12750</w:t>
            </w:r>
          </w:p>
        </w:tc>
      </w:tr>
      <w:tr w:rsidR="00AD7E47" w:rsidRPr="00A1115A" w14:paraId="302E97C6" w14:textId="77777777" w:rsidTr="008C6DA6">
        <w:trPr>
          <w:trHeight w:val="187"/>
          <w:jc w:val="center"/>
        </w:trPr>
        <w:tc>
          <w:tcPr>
            <w:tcW w:w="1075" w:type="dxa"/>
          </w:tcPr>
          <w:p w14:paraId="2A75BCD9" w14:textId="77777777" w:rsidR="00AD7E47" w:rsidRPr="00A1115A" w:rsidRDefault="00AD7E47" w:rsidP="008C6DA6">
            <w:pPr>
              <w:pStyle w:val="TAL"/>
              <w:rPr>
                <w:lang w:val="sv-SE"/>
              </w:rPr>
            </w:pPr>
            <w:r w:rsidRPr="00A1115A">
              <w:rPr>
                <w:lang w:val="sv-SE"/>
              </w:rPr>
              <w:t>n77, n78</w:t>
            </w:r>
          </w:p>
          <w:p w14:paraId="01DA8CDB" w14:textId="77777777" w:rsidR="00AD7E47" w:rsidRPr="00A1115A" w:rsidRDefault="00AD7E47" w:rsidP="008C6DA6">
            <w:pPr>
              <w:pStyle w:val="TAL"/>
              <w:rPr>
                <w:lang w:val="sv-SE"/>
              </w:rPr>
            </w:pPr>
            <w:r w:rsidRPr="00A1115A">
              <w:rPr>
                <w:lang w:val="sv-SE"/>
              </w:rPr>
              <w:t>(NOTE 3)</w:t>
            </w:r>
          </w:p>
        </w:tc>
        <w:tc>
          <w:tcPr>
            <w:tcW w:w="1350" w:type="dxa"/>
            <w:shd w:val="clear" w:color="auto" w:fill="auto"/>
          </w:tcPr>
          <w:p w14:paraId="385A4DA1" w14:textId="77777777" w:rsidR="00AD7E47" w:rsidRPr="00A1115A" w:rsidRDefault="00AD7E47" w:rsidP="008C6DA6">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7B60E970" w14:textId="77777777" w:rsidR="00AD7E47" w:rsidRPr="00A1115A" w:rsidRDefault="00AD7E47" w:rsidP="008C6DA6">
            <w:pPr>
              <w:pStyle w:val="TAC"/>
              <w:rPr>
                <w:lang w:val="sv-SE"/>
              </w:rPr>
            </w:pPr>
            <w:r w:rsidRPr="00A1115A">
              <w:rPr>
                <w:lang w:val="sv-SE"/>
              </w:rPr>
              <w:t>MHz</w:t>
            </w:r>
          </w:p>
        </w:tc>
        <w:tc>
          <w:tcPr>
            <w:tcW w:w="1980" w:type="dxa"/>
          </w:tcPr>
          <w:p w14:paraId="4FE85743" w14:textId="77777777" w:rsidR="00AD7E47" w:rsidRPr="00A1115A" w:rsidRDefault="00AD7E47" w:rsidP="008C6DA6">
            <w:pPr>
              <w:pStyle w:val="TAC"/>
            </w:pPr>
            <w:r w:rsidRPr="00A1115A">
              <w:t>N/A</w:t>
            </w:r>
          </w:p>
        </w:tc>
        <w:tc>
          <w:tcPr>
            <w:tcW w:w="1980" w:type="dxa"/>
          </w:tcPr>
          <w:p w14:paraId="1F687CA2" w14:textId="77777777" w:rsidR="00AD7E47" w:rsidRPr="00A1115A" w:rsidRDefault="00AD7E47" w:rsidP="008C6DA6">
            <w:pPr>
              <w:pStyle w:val="TAC"/>
            </w:pPr>
            <w:r w:rsidRPr="00A1115A">
              <w:t>N/A</w:t>
            </w:r>
          </w:p>
        </w:tc>
        <w:tc>
          <w:tcPr>
            <w:tcW w:w="3381" w:type="dxa"/>
          </w:tcPr>
          <w:p w14:paraId="06821DC9" w14:textId="77777777" w:rsidR="00AD7E47" w:rsidRPr="00A1115A" w:rsidRDefault="00AD7E47" w:rsidP="008C6DA6">
            <w:pPr>
              <w:pStyle w:val="TAC"/>
            </w:pPr>
            <w:r w:rsidRPr="00A1115A">
              <w:t xml:space="preserve">1 ≤ f ≤ </w:t>
            </w:r>
            <w:proofErr w:type="spellStart"/>
            <w:r w:rsidRPr="00A1115A">
              <w:t>F</w:t>
            </w:r>
            <w:r w:rsidRPr="00A1115A">
              <w:rPr>
                <w:vertAlign w:val="subscript"/>
              </w:rPr>
              <w:t>DL_low</w:t>
            </w:r>
            <w:proofErr w:type="spellEnd"/>
            <w:r w:rsidRPr="00A1115A">
              <w:t xml:space="preserve"> – MAX(200,3</w:t>
            </w:r>
            <w:r w:rsidRPr="00A1115A">
              <w:rPr>
                <w:rFonts w:hint="eastAsia"/>
                <w:lang w:val="en-US" w:eastAsia="zh-CN"/>
              </w:rPr>
              <w:t>*</w:t>
            </w:r>
            <w:proofErr w:type="spellStart"/>
            <w:r w:rsidRPr="00A1115A">
              <w:rPr>
                <w:rFonts w:eastAsia="宋体" w:hint="eastAsia"/>
                <w:lang w:val="en-US" w:eastAsia="zh-CN"/>
              </w:rPr>
              <w:t>BW</w:t>
            </w:r>
            <w:r w:rsidRPr="00A1115A">
              <w:rPr>
                <w:rFonts w:eastAsia="宋体" w:hint="eastAsia"/>
                <w:sz w:val="21"/>
                <w:szCs w:val="22"/>
                <w:vertAlign w:val="subscript"/>
                <w:lang w:val="en-US" w:eastAsia="zh-CN"/>
              </w:rPr>
              <w:t>Channel_CA</w:t>
            </w:r>
            <w:proofErr w:type="spellEnd"/>
            <w:r w:rsidRPr="00A1115A">
              <w:t>)</w:t>
            </w:r>
          </w:p>
          <w:p w14:paraId="48BD4DB5" w14:textId="77777777" w:rsidR="00AD7E47" w:rsidRPr="00A1115A" w:rsidRDefault="00AD7E47" w:rsidP="008C6DA6">
            <w:pPr>
              <w:pStyle w:val="TAC"/>
            </w:pPr>
            <w:r w:rsidRPr="00A1115A">
              <w:t>or</w:t>
            </w:r>
          </w:p>
          <w:p w14:paraId="215B009B" w14:textId="77777777" w:rsidR="00AD7E47" w:rsidRPr="00A1115A" w:rsidRDefault="00AD7E47" w:rsidP="008C6DA6">
            <w:pPr>
              <w:pStyle w:val="TAC"/>
            </w:pPr>
            <w:proofErr w:type="spellStart"/>
            <w:r w:rsidRPr="00A1115A">
              <w:t>F</w:t>
            </w:r>
            <w:r w:rsidRPr="00A1115A">
              <w:rPr>
                <w:vertAlign w:val="subscript"/>
              </w:rPr>
              <w:t>DL_high</w:t>
            </w:r>
            <w:proofErr w:type="spellEnd"/>
            <w:r w:rsidRPr="00A1115A">
              <w:t>+ MAX(200,3</w:t>
            </w:r>
            <w:r w:rsidRPr="00A1115A">
              <w:rPr>
                <w:rFonts w:hint="eastAsia"/>
                <w:lang w:val="en-US" w:eastAsia="zh-CN"/>
              </w:rPr>
              <w:t>*</w:t>
            </w:r>
            <w:proofErr w:type="spellStart"/>
            <w:r w:rsidRPr="00A1115A">
              <w:rPr>
                <w:rFonts w:eastAsia="宋体" w:hint="eastAsia"/>
                <w:lang w:val="en-US" w:eastAsia="zh-CN"/>
              </w:rPr>
              <w:t>BW</w:t>
            </w:r>
            <w:r w:rsidRPr="00A1115A">
              <w:rPr>
                <w:rFonts w:eastAsia="宋体" w:hint="eastAsia"/>
                <w:sz w:val="21"/>
                <w:szCs w:val="22"/>
                <w:vertAlign w:val="subscript"/>
                <w:lang w:val="en-US" w:eastAsia="zh-CN"/>
              </w:rPr>
              <w:t>Channel_CA</w:t>
            </w:r>
            <w:proofErr w:type="spellEnd"/>
            <w:r w:rsidRPr="00A1115A">
              <w:t>)</w:t>
            </w:r>
          </w:p>
          <w:p w14:paraId="3B330AB5" w14:textId="77777777" w:rsidR="00AD7E47" w:rsidRPr="00A1115A" w:rsidRDefault="00AD7E47" w:rsidP="008C6DA6">
            <w:pPr>
              <w:pStyle w:val="TAC"/>
            </w:pPr>
            <w:r w:rsidRPr="00A1115A">
              <w:t>≤ f ≤ 12750</w:t>
            </w:r>
          </w:p>
        </w:tc>
      </w:tr>
      <w:tr w:rsidR="00AD7E47" w:rsidRPr="00A1115A" w14:paraId="4196254A" w14:textId="77777777" w:rsidTr="008C6DA6">
        <w:trPr>
          <w:trHeight w:val="187"/>
          <w:jc w:val="center"/>
        </w:trPr>
        <w:tc>
          <w:tcPr>
            <w:tcW w:w="1075" w:type="dxa"/>
          </w:tcPr>
          <w:p w14:paraId="06814E7D" w14:textId="77777777" w:rsidR="00AD7E47" w:rsidRPr="00A1115A" w:rsidRDefault="00AD7E47" w:rsidP="008C6DA6">
            <w:pPr>
              <w:pStyle w:val="TAL"/>
            </w:pPr>
            <w:r w:rsidRPr="00A1115A">
              <w:t>n79</w:t>
            </w:r>
          </w:p>
          <w:p w14:paraId="29ACD6CC" w14:textId="77777777" w:rsidR="00AD7E47" w:rsidRPr="00A1115A" w:rsidRDefault="00AD7E47" w:rsidP="008C6DA6">
            <w:pPr>
              <w:pStyle w:val="TAL"/>
            </w:pPr>
            <w:r w:rsidRPr="00A1115A">
              <w:t>(NOTE 4)</w:t>
            </w:r>
          </w:p>
        </w:tc>
        <w:tc>
          <w:tcPr>
            <w:tcW w:w="1350" w:type="dxa"/>
            <w:shd w:val="clear" w:color="auto" w:fill="auto"/>
          </w:tcPr>
          <w:p w14:paraId="66B90B3A" w14:textId="77777777" w:rsidR="00AD7E47" w:rsidRPr="00A1115A" w:rsidRDefault="00AD7E47" w:rsidP="008C6DA6">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63F095F9" w14:textId="77777777" w:rsidR="00AD7E47" w:rsidRPr="00A1115A" w:rsidRDefault="00AD7E47" w:rsidP="008C6DA6">
            <w:pPr>
              <w:pStyle w:val="TAC"/>
              <w:rPr>
                <w:lang w:val="en-US"/>
              </w:rPr>
            </w:pPr>
            <w:r w:rsidRPr="00A1115A">
              <w:rPr>
                <w:lang w:val="sv-SE"/>
              </w:rPr>
              <w:t>MHz</w:t>
            </w:r>
          </w:p>
        </w:tc>
        <w:tc>
          <w:tcPr>
            <w:tcW w:w="1980" w:type="dxa"/>
          </w:tcPr>
          <w:p w14:paraId="1FB64C7F" w14:textId="77777777" w:rsidR="00AD7E47" w:rsidRPr="00A1115A" w:rsidRDefault="00AD7E47" w:rsidP="008C6DA6">
            <w:pPr>
              <w:pStyle w:val="TAC"/>
            </w:pPr>
            <w:r w:rsidRPr="00A1115A">
              <w:t>N/A</w:t>
            </w:r>
          </w:p>
        </w:tc>
        <w:tc>
          <w:tcPr>
            <w:tcW w:w="1980" w:type="dxa"/>
          </w:tcPr>
          <w:p w14:paraId="2FA17237" w14:textId="77777777" w:rsidR="00AD7E47" w:rsidRPr="00A1115A" w:rsidRDefault="00AD7E47" w:rsidP="008C6DA6">
            <w:pPr>
              <w:pStyle w:val="TAC"/>
            </w:pPr>
            <w:r w:rsidRPr="00A1115A">
              <w:t>N/A</w:t>
            </w:r>
          </w:p>
        </w:tc>
        <w:tc>
          <w:tcPr>
            <w:tcW w:w="3381" w:type="dxa"/>
          </w:tcPr>
          <w:p w14:paraId="5FA765CB" w14:textId="77777777" w:rsidR="00AD7E47" w:rsidRPr="00A1115A" w:rsidRDefault="00AD7E47" w:rsidP="008C6DA6">
            <w:pPr>
              <w:pStyle w:val="TAC"/>
            </w:pPr>
            <w:r w:rsidRPr="00A1115A">
              <w:t xml:space="preserve">1 ≤ f ≤ </w:t>
            </w:r>
            <w:proofErr w:type="spellStart"/>
            <w:r w:rsidRPr="00A1115A">
              <w:t>F</w:t>
            </w:r>
            <w:r w:rsidRPr="00A1115A">
              <w:rPr>
                <w:vertAlign w:val="subscript"/>
              </w:rPr>
              <w:t>DL_low</w:t>
            </w:r>
            <w:proofErr w:type="spellEnd"/>
            <w:r w:rsidRPr="00A1115A">
              <w:t xml:space="preserve"> – MAX(150,3</w:t>
            </w:r>
            <w:r w:rsidRPr="00A1115A">
              <w:rPr>
                <w:rFonts w:hint="eastAsia"/>
                <w:lang w:val="en-US" w:eastAsia="zh-CN"/>
              </w:rPr>
              <w:t>*</w:t>
            </w:r>
            <w:proofErr w:type="spellStart"/>
            <w:r w:rsidRPr="00A1115A">
              <w:rPr>
                <w:rFonts w:eastAsia="宋体" w:hint="eastAsia"/>
                <w:lang w:val="en-US" w:eastAsia="zh-CN"/>
              </w:rPr>
              <w:t>BW</w:t>
            </w:r>
            <w:r w:rsidRPr="00A1115A">
              <w:rPr>
                <w:rFonts w:eastAsia="宋体" w:hint="eastAsia"/>
                <w:sz w:val="21"/>
                <w:szCs w:val="22"/>
                <w:vertAlign w:val="subscript"/>
                <w:lang w:val="en-US" w:eastAsia="zh-CN"/>
              </w:rPr>
              <w:t>Channel_CA</w:t>
            </w:r>
            <w:proofErr w:type="spellEnd"/>
            <w:r w:rsidRPr="00A1115A">
              <w:t>)</w:t>
            </w:r>
          </w:p>
          <w:p w14:paraId="33F91754" w14:textId="77777777" w:rsidR="00AD7E47" w:rsidRPr="00A1115A" w:rsidRDefault="00AD7E47" w:rsidP="008C6DA6">
            <w:pPr>
              <w:pStyle w:val="TAC"/>
            </w:pPr>
            <w:r w:rsidRPr="00A1115A">
              <w:t>or</w:t>
            </w:r>
          </w:p>
          <w:p w14:paraId="7600D1A5" w14:textId="77777777" w:rsidR="00AD7E47" w:rsidRPr="00A1115A" w:rsidRDefault="00AD7E47" w:rsidP="008C6DA6">
            <w:pPr>
              <w:pStyle w:val="TAC"/>
            </w:pPr>
            <w:proofErr w:type="spellStart"/>
            <w:r w:rsidRPr="00A1115A">
              <w:t>F</w:t>
            </w:r>
            <w:r w:rsidRPr="00A1115A">
              <w:rPr>
                <w:vertAlign w:val="subscript"/>
              </w:rPr>
              <w:t>DL_high</w:t>
            </w:r>
            <w:proofErr w:type="spellEnd"/>
            <w:r w:rsidRPr="00A1115A">
              <w:t xml:space="preserve"> + MAX(150,3</w:t>
            </w:r>
            <w:r w:rsidRPr="00A1115A">
              <w:rPr>
                <w:rFonts w:hint="eastAsia"/>
                <w:lang w:val="en-US" w:eastAsia="zh-CN"/>
              </w:rPr>
              <w:t>*</w:t>
            </w:r>
            <w:proofErr w:type="spellStart"/>
            <w:r w:rsidRPr="00A1115A">
              <w:rPr>
                <w:rFonts w:eastAsia="宋体" w:hint="eastAsia"/>
                <w:lang w:val="en-US" w:eastAsia="zh-CN"/>
              </w:rPr>
              <w:t>BW</w:t>
            </w:r>
            <w:r w:rsidRPr="00A1115A">
              <w:rPr>
                <w:rFonts w:eastAsia="宋体" w:hint="eastAsia"/>
                <w:sz w:val="21"/>
                <w:szCs w:val="22"/>
                <w:vertAlign w:val="subscript"/>
                <w:lang w:val="en-US" w:eastAsia="zh-CN"/>
              </w:rPr>
              <w:t>Channel_CA</w:t>
            </w:r>
            <w:proofErr w:type="spellEnd"/>
            <w:r w:rsidRPr="00A1115A">
              <w:t>)</w:t>
            </w:r>
          </w:p>
          <w:p w14:paraId="1877A8DF" w14:textId="77777777" w:rsidR="00AD7E47" w:rsidRPr="00A1115A" w:rsidRDefault="00AD7E47" w:rsidP="008C6DA6">
            <w:pPr>
              <w:pStyle w:val="TAC"/>
            </w:pPr>
            <w:r w:rsidRPr="00A1115A">
              <w:t>≤ f ≤ 12750</w:t>
            </w:r>
          </w:p>
        </w:tc>
      </w:tr>
      <w:tr w:rsidR="00AD7E47" w:rsidRPr="00A1115A" w14:paraId="7C675821" w14:textId="77777777" w:rsidTr="008C6DA6">
        <w:trPr>
          <w:trHeight w:val="1911"/>
          <w:jc w:val="center"/>
        </w:trPr>
        <w:tc>
          <w:tcPr>
            <w:tcW w:w="10576" w:type="dxa"/>
            <w:gridSpan w:val="6"/>
          </w:tcPr>
          <w:p w14:paraId="38215D27" w14:textId="77777777" w:rsidR="00AD7E47" w:rsidRPr="00A1115A" w:rsidRDefault="00AD7E47" w:rsidP="008C6DA6">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lang w:eastAsia="zh-CN"/>
              </w:rPr>
              <w:t>6000</w:t>
            </w:r>
            <w:r w:rsidRPr="00A1115A">
              <w:t xml:space="preserve"> </w:t>
            </w:r>
            <w:proofErr w:type="spellStart"/>
            <w:r w:rsidRPr="00A1115A">
              <w:t>MHz.</w:t>
            </w:r>
            <w:proofErr w:type="spellEnd"/>
          </w:p>
          <w:p w14:paraId="72FF6FC4" w14:textId="77777777" w:rsidR="00AD7E47" w:rsidRPr="00A1115A" w:rsidRDefault="00AD7E47" w:rsidP="008C6DA6">
            <w:pPr>
              <w:pStyle w:val="TAN"/>
            </w:pPr>
            <w:r w:rsidRPr="00A1115A">
              <w:t>NOTE 2:</w:t>
            </w:r>
            <w:r w:rsidRPr="00A1115A">
              <w:tab/>
            </w:r>
            <w:proofErr w:type="spellStart"/>
            <w:r w:rsidRPr="00A1115A">
              <w:rPr>
                <w:rFonts w:eastAsia="宋体" w:cs="Arial"/>
                <w:szCs w:val="18"/>
                <w:lang w:val="en-US" w:eastAsia="zh-CN"/>
              </w:rPr>
              <w:t>BW</w:t>
            </w:r>
            <w:r w:rsidRPr="00A1115A">
              <w:rPr>
                <w:rFonts w:eastAsia="宋体" w:cs="Arial"/>
                <w:szCs w:val="18"/>
                <w:vertAlign w:val="subscript"/>
                <w:lang w:val="en-US" w:eastAsia="zh-CN"/>
              </w:rPr>
              <w:t>Channel_CA</w:t>
            </w:r>
            <w:proofErr w:type="spellEnd"/>
            <w:r w:rsidRPr="00A1115A">
              <w:t xml:space="preserve"> denotes the </w:t>
            </w:r>
            <w:r w:rsidRPr="00A1115A">
              <w:rPr>
                <w:rFonts w:hint="eastAsia"/>
                <w:lang w:val="en-US" w:eastAsia="zh-CN"/>
              </w:rPr>
              <w:t>aggregated</w:t>
            </w:r>
            <w:r w:rsidRPr="00A1115A">
              <w:t xml:space="preserve"> channel bandwidth of the wanted signal</w:t>
            </w:r>
          </w:p>
          <w:p w14:paraId="4C6FA0CC" w14:textId="77777777" w:rsidR="00AD7E47" w:rsidRPr="00A1115A" w:rsidRDefault="00AD7E47" w:rsidP="008C6DA6">
            <w:pPr>
              <w:pStyle w:val="TAN"/>
            </w:pPr>
            <w:r w:rsidRPr="00A1115A">
              <w:t>NOTE 3:</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rPr>
                <w:rFonts w:eastAsia="宋体" w:cs="Arial"/>
                <w:szCs w:val="18"/>
                <w:lang w:val="en-US" w:eastAsia="zh-CN"/>
              </w:rPr>
              <w:t>BW</w:t>
            </w:r>
            <w:r w:rsidRPr="00A1115A">
              <w:rPr>
                <w:rFonts w:eastAsia="宋体" w:cs="Arial"/>
                <w:szCs w:val="18"/>
                <w:vertAlign w:val="subscript"/>
                <w:lang w:val="en-US" w:eastAsia="zh-CN"/>
              </w:rPr>
              <w:t>Channel_CA</w:t>
            </w:r>
            <w:proofErr w:type="spellEnd"/>
            <w:r w:rsidRPr="00A1115A">
              <w:rPr>
                <w:szCs w:val="18"/>
              </w:rPr>
              <w:t xml:space="preserve"> </w:t>
            </w:r>
            <w:r w:rsidRPr="00A1115A">
              <w:t>&gt; 15 MHz, the requirement for Range 1 is not applicable and Range 2 applies from the frequency offset of 3</w:t>
            </w:r>
            <w:r w:rsidRPr="00A1115A">
              <w:rPr>
                <w:rFonts w:eastAsia="宋体"/>
                <w:szCs w:val="18"/>
                <w:lang w:val="en-US" w:eastAsia="zh-CN"/>
              </w:rPr>
              <w:t>*</w:t>
            </w:r>
            <w:proofErr w:type="spellStart"/>
            <w:r w:rsidRPr="00A1115A">
              <w:rPr>
                <w:rFonts w:eastAsia="宋体" w:cs="Arial"/>
                <w:szCs w:val="18"/>
                <w:lang w:val="en-US" w:eastAsia="zh-CN"/>
              </w:rPr>
              <w:t>BW</w:t>
            </w:r>
            <w:r w:rsidRPr="00A1115A">
              <w:rPr>
                <w:rFonts w:eastAsia="宋体" w:cs="Arial"/>
                <w:szCs w:val="18"/>
                <w:vertAlign w:val="subscript"/>
                <w:lang w:val="en-US" w:eastAsia="zh-CN"/>
              </w:rPr>
              <w:t>Channel_CA</w:t>
            </w:r>
            <w:proofErr w:type="spellEnd"/>
            <w:r w:rsidRPr="00A1115A">
              <w:t xml:space="preserve"> from the band edge. For </w:t>
            </w:r>
            <w:proofErr w:type="spellStart"/>
            <w:r w:rsidRPr="00A1115A">
              <w:rPr>
                <w:rFonts w:eastAsia="宋体" w:cs="Arial"/>
                <w:szCs w:val="18"/>
                <w:lang w:val="en-US" w:eastAsia="zh-CN"/>
              </w:rPr>
              <w:t>BW</w:t>
            </w:r>
            <w:r w:rsidRPr="00A1115A">
              <w:rPr>
                <w:rFonts w:eastAsia="宋体" w:cs="Arial"/>
                <w:szCs w:val="18"/>
                <w:vertAlign w:val="subscript"/>
                <w:lang w:val="en-US" w:eastAsia="zh-CN"/>
              </w:rPr>
              <w:t>Channel_CA</w:t>
            </w:r>
            <w:proofErr w:type="spellEnd"/>
            <w:r w:rsidRPr="00A1115A">
              <w:t xml:space="preserve"> larger than 60 MHz, the requirement for Range 2 is not applicable and Range 3 applies from the frequency offset of 3</w:t>
            </w:r>
            <w:r w:rsidRPr="00A1115A">
              <w:rPr>
                <w:rFonts w:eastAsia="宋体"/>
                <w:szCs w:val="18"/>
                <w:lang w:val="en-US" w:eastAsia="zh-CN"/>
              </w:rPr>
              <w:t>*</w:t>
            </w:r>
            <w:proofErr w:type="spellStart"/>
            <w:r w:rsidRPr="00A1115A">
              <w:rPr>
                <w:rFonts w:eastAsia="宋体" w:cs="Arial"/>
                <w:szCs w:val="18"/>
                <w:lang w:val="en-US" w:eastAsia="zh-CN"/>
              </w:rPr>
              <w:t>BW</w:t>
            </w:r>
            <w:r w:rsidRPr="00A1115A">
              <w:rPr>
                <w:rFonts w:eastAsia="宋体" w:cs="Arial"/>
                <w:szCs w:val="18"/>
                <w:vertAlign w:val="subscript"/>
                <w:lang w:val="en-US" w:eastAsia="zh-CN"/>
              </w:rPr>
              <w:t>Channel_CA</w:t>
            </w:r>
            <w:proofErr w:type="spellEnd"/>
            <w:r w:rsidRPr="00A1115A">
              <w:rPr>
                <w:szCs w:val="18"/>
              </w:rPr>
              <w:t xml:space="preserve"> </w:t>
            </w:r>
            <w:r w:rsidRPr="00A1115A">
              <w:t>from the band edge.</w:t>
            </w:r>
          </w:p>
          <w:p w14:paraId="71788FD8" w14:textId="77777777" w:rsidR="00AD7E47" w:rsidRPr="00A1115A" w:rsidRDefault="00AD7E47" w:rsidP="008C6DA6">
            <w:pPr>
              <w:pStyle w:val="TAN"/>
            </w:pPr>
            <w:r w:rsidRPr="00A1115A">
              <w:t>NOTE 4:</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w:t>
            </w:r>
            <w:r w:rsidRPr="00A1115A">
              <w:rPr>
                <w:szCs w:val="18"/>
              </w:rPr>
              <w:t xml:space="preserve"> </w:t>
            </w:r>
            <w:proofErr w:type="spellStart"/>
            <w:r w:rsidRPr="00A1115A">
              <w:rPr>
                <w:rFonts w:eastAsia="宋体" w:cs="Arial"/>
                <w:szCs w:val="18"/>
                <w:lang w:val="en-US" w:eastAsia="zh-CN"/>
              </w:rPr>
              <w:t>BW</w:t>
            </w:r>
            <w:r w:rsidRPr="00A1115A">
              <w:rPr>
                <w:rFonts w:eastAsia="宋体" w:cs="Arial"/>
                <w:szCs w:val="18"/>
                <w:vertAlign w:val="subscript"/>
                <w:lang w:val="en-US" w:eastAsia="zh-CN"/>
              </w:rPr>
              <w:t>Channel_CA</w:t>
            </w:r>
            <w:proofErr w:type="spellEnd"/>
            <w:r w:rsidRPr="00A1115A">
              <w:t>≥ 40 MHz, the requirement for Range 2 is not applicable and Range 3 applies from the frequency offset of 3</w:t>
            </w:r>
            <w:r w:rsidRPr="00A1115A">
              <w:rPr>
                <w:rFonts w:eastAsia="宋体"/>
                <w:szCs w:val="18"/>
                <w:lang w:val="en-US" w:eastAsia="zh-CN"/>
              </w:rPr>
              <w:t>*</w:t>
            </w:r>
            <w:proofErr w:type="spellStart"/>
            <w:r w:rsidRPr="00A1115A">
              <w:rPr>
                <w:rFonts w:eastAsia="宋体" w:cs="Arial"/>
                <w:szCs w:val="18"/>
                <w:lang w:val="en-US" w:eastAsia="zh-CN"/>
              </w:rPr>
              <w:t>BW</w:t>
            </w:r>
            <w:r w:rsidRPr="00A1115A">
              <w:rPr>
                <w:rFonts w:eastAsia="宋体" w:cs="Arial"/>
                <w:szCs w:val="18"/>
                <w:vertAlign w:val="subscript"/>
                <w:lang w:val="en-US" w:eastAsia="zh-CN"/>
              </w:rPr>
              <w:t>Channel_CA</w:t>
            </w:r>
            <w:proofErr w:type="spellEnd"/>
            <w:r w:rsidRPr="00A1115A">
              <w:t xml:space="preserve"> from the band edge.</w:t>
            </w:r>
          </w:p>
          <w:p w14:paraId="3933343A" w14:textId="77777777" w:rsidR="00AD7E47" w:rsidRPr="00A1115A" w:rsidRDefault="00AD7E47" w:rsidP="008C6DA6">
            <w:pPr>
              <w:pStyle w:val="TAN"/>
            </w:pPr>
            <w:r w:rsidRPr="00A1115A">
              <w:rPr>
                <w:rFonts w:cs="Arial"/>
                <w:szCs w:val="18"/>
              </w:rPr>
              <w:t>NOTE 5:</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MHz</w:t>
            </w:r>
          </w:p>
        </w:tc>
      </w:tr>
    </w:tbl>
    <w:p w14:paraId="23ACD9A2" w14:textId="77777777" w:rsidR="00AD7E47" w:rsidRPr="00A1115A" w:rsidRDefault="00AD7E47" w:rsidP="00AD7E47"/>
    <w:p w14:paraId="3925E834" w14:textId="77777777" w:rsidR="00AD7E47" w:rsidRPr="00A1115A" w:rsidRDefault="00AD7E47" w:rsidP="00AD7E47">
      <w:pPr>
        <w:pStyle w:val="TH"/>
        <w:rPr>
          <w:rFonts w:cs="Arial"/>
        </w:rPr>
      </w:pPr>
      <w:r w:rsidRPr="00A1115A">
        <w:rPr>
          <w:rFonts w:cs="Arial"/>
        </w:rPr>
        <w:t>Table 7.6A.3-2a: Void</w:t>
      </w:r>
    </w:p>
    <w:p w14:paraId="268CCE8C" w14:textId="77777777" w:rsidR="00AD7E47" w:rsidRPr="00835F44" w:rsidRDefault="00AD7E47" w:rsidP="00AD7E47">
      <w:pPr>
        <w:rPr>
          <w:ins w:id="16" w:author="Huawei" w:date="2022-02-06T10:45:00Z"/>
        </w:rPr>
      </w:pPr>
      <w:ins w:id="17" w:author="Huawei" w:date="2022-02-06T10:45:00Z">
        <w:r w:rsidRPr="00835F44">
          <w:t>For interferer frequencies across ranges 1, 2 and 3 in Table 7.6</w:t>
        </w:r>
      </w:ins>
      <w:ins w:id="18" w:author="Huawei" w:date="2022-02-06T10:52:00Z">
        <w:r>
          <w:t>A</w:t>
        </w:r>
      </w:ins>
      <w:ins w:id="19" w:author="Huawei" w:date="2022-02-06T10:45:00Z">
        <w:r w:rsidRPr="00835F44">
          <w:t>.3-2, a maximum of</w:t>
        </w:r>
      </w:ins>
    </w:p>
    <w:p w14:paraId="02DC9BB8" w14:textId="77777777" w:rsidR="00AD7E47" w:rsidRPr="00835F44" w:rsidRDefault="00AD7E47" w:rsidP="00AD7E47">
      <w:pPr>
        <w:pStyle w:val="EQ"/>
        <w:jc w:val="center"/>
        <w:rPr>
          <w:ins w:id="20" w:author="Huawei" w:date="2022-02-06T10:45:00Z"/>
        </w:rPr>
      </w:pPr>
      <w:ins w:id="21" w:author="Huawei" w:date="2022-02-06T10:45:00Z">
        <w:r w:rsidRPr="00835F44">
          <w:rPr>
            <w:rFonts w:eastAsia="Osaka"/>
            <w:position w:val="-12"/>
          </w:rPr>
          <w:object w:dxaOrig="4440" w:dyaOrig="360" w14:anchorId="6D762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45pt;height:11.45pt" o:ole="">
              <v:imagedata r:id="rId12" o:title=""/>
            </v:shape>
            <o:OLEObject Type="Embed" ProgID="Equation.3" ShapeID="_x0000_i1025" DrawAspect="Content" ObjectID="_1707812259" r:id="rId13"/>
          </w:object>
        </w:r>
      </w:ins>
    </w:p>
    <w:p w14:paraId="7E49F03F" w14:textId="644E8090" w:rsidR="00AD7E47" w:rsidRPr="00A1115A" w:rsidRDefault="00AD7E47" w:rsidP="00AD7E47">
      <w:ins w:id="22" w:author="Huawei" w:date="2022-02-06T10:45:00Z">
        <w:r>
          <w:lastRenderedPageBreak/>
          <w:t xml:space="preserve">exceptions are allowed for spurious response frequencies in each assigned frequency channel when measured using a step size of  </w:t>
        </w:r>
      </w:ins>
      <w:ins w:id="23" w:author="Huawei" w:date="2022-02-06T10:45:00Z">
        <w:r>
          <w:rPr>
            <w:position w:val="-10"/>
          </w:rPr>
          <w:object w:dxaOrig="1920" w:dyaOrig="319" w14:anchorId="68D2A196">
            <v:shape id="对象 31" o:spid="_x0000_i1026" type="#_x0000_t75" style="width:96.55pt;height:18pt;mso-wrap-style:square;mso-position-horizontal-relative:page;mso-position-vertical-relative:page" o:ole="">
              <v:fill o:detectmouseclick="t"/>
              <v:imagedata r:id="rId14" o:title=""/>
            </v:shape>
            <o:OLEObject Type="Embed" ProgID="Equation.3" ShapeID="对象 31" DrawAspect="Content" ObjectID="_1707812260" r:id="rId15">
              <o:FieldCodes>\* MERGEFORMAT</o:FieldCodes>
            </o:OLEObject>
          </w:object>
        </w:r>
      </w:ins>
      <w:ins w:id="24" w:author="Huawei" w:date="2022-02-06T10:45:00Z">
        <w:r>
          <w:t>MHz with</w:t>
        </w:r>
      </w:ins>
      <w:ins w:id="25" w:author="Huawei" w:date="2022-02-06T10:46:00Z">
        <w:r>
          <w:t xml:space="preserve"> </w:t>
        </w:r>
      </w:ins>
      <w:ins w:id="26" w:author="Huawei" w:date="2022-02-06T10:45:00Z">
        <w:r>
          <w:rPr>
            <w:position w:val="-10"/>
          </w:rPr>
          <w:object w:dxaOrig="438" w:dyaOrig="339" w14:anchorId="738DEB67">
            <v:shape id="对象 14" o:spid="_x0000_i1027" type="#_x0000_t75" style="width:11.45pt;height:11.45pt;mso-wrap-style:square;mso-position-horizontal-relative:page;mso-position-vertical-relative:page" o:ole="">
              <v:imagedata r:id="rId16" o:title=""/>
            </v:shape>
            <o:OLEObject Type="Embed" ProgID="Equation.3" ShapeID="对象 14" DrawAspect="Content" ObjectID="_1707812261" r:id="rId17"/>
          </w:object>
        </w:r>
      </w:ins>
      <w:ins w:id="27" w:author="Huawei" w:date="2022-02-06T10:46:00Z">
        <w:r>
          <w:t xml:space="preserve"> </w:t>
        </w:r>
      </w:ins>
      <w:ins w:id="28" w:author="Huawei" w:date="2022-02-06T10:45:00Z">
        <w:r>
          <w:t xml:space="preserve">the number of resource blocks in the downlink transmission bandwidth configuration, </w:t>
        </w:r>
        <w:r>
          <w:rPr>
            <w:i/>
          </w:rPr>
          <w:t xml:space="preserve"> </w:t>
        </w:r>
        <w:proofErr w:type="spellStart"/>
        <w:r>
          <w:t>BW</w:t>
        </w:r>
        <w:r>
          <w:rPr>
            <w:vertAlign w:val="subscript"/>
          </w:rPr>
          <w:t>Channel</w:t>
        </w:r>
        <w:proofErr w:type="spellEnd"/>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w:t>
        </w:r>
        <w:proofErr w:type="spellStart"/>
        <w:r>
          <w:t>subclause</w:t>
        </w:r>
        <w:proofErr w:type="spellEnd"/>
        <w:r>
          <w:t xml:space="preserve"> 7.7</w:t>
        </w:r>
      </w:ins>
      <w:ins w:id="29" w:author="Huawei" w:date="2022-02-06T10:48:00Z">
        <w:r>
          <w:t>A.1</w:t>
        </w:r>
      </w:ins>
      <w:ins w:id="30" w:author="Huawei" w:date="2022-02-06T10:45:00Z">
        <w:r>
          <w:t xml:space="preserve"> apply.</w:t>
        </w:r>
      </w:ins>
    </w:p>
    <w:p w14:paraId="5A4F0727" w14:textId="77777777" w:rsidR="00B9758B" w:rsidRPr="00B9758B" w:rsidRDefault="00B9758B" w:rsidP="00B9758B">
      <w:pPr>
        <w:rPr>
          <w:b/>
          <w:bCs/>
        </w:rPr>
      </w:pPr>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t>&lt;&lt;</w:t>
      </w:r>
      <w:r w:rsidR="00375365">
        <w:rPr>
          <w:rStyle w:val="af1"/>
          <w:color w:val="C00000"/>
          <w:lang w:eastAsia="zh-CN"/>
        </w:rPr>
        <w:t>End</w:t>
      </w:r>
      <w:r w:rsidRPr="00B56E59">
        <w:rPr>
          <w:rStyle w:val="af1"/>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EFDE7" w14:textId="77777777" w:rsidR="00DA3A22" w:rsidRDefault="00DA3A22">
      <w:r>
        <w:separator/>
      </w:r>
    </w:p>
  </w:endnote>
  <w:endnote w:type="continuationSeparator" w:id="0">
    <w:p w14:paraId="4CD3D8D7" w14:textId="77777777" w:rsidR="00DA3A22" w:rsidRDefault="00DA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3A66A" w14:textId="77777777" w:rsidR="00DA3A22" w:rsidRDefault="00DA3A22">
      <w:r>
        <w:separator/>
      </w:r>
    </w:p>
  </w:footnote>
  <w:footnote w:type="continuationSeparator" w:id="0">
    <w:p w14:paraId="2F961D00" w14:textId="77777777" w:rsidR="00DA3A22" w:rsidRDefault="00DA3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5312E"/>
    <w:rsid w:val="000A6394"/>
    <w:rsid w:val="000B7FED"/>
    <w:rsid w:val="000C038A"/>
    <w:rsid w:val="000C6598"/>
    <w:rsid w:val="000D44B3"/>
    <w:rsid w:val="00142BB2"/>
    <w:rsid w:val="00145D43"/>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609EF"/>
    <w:rsid w:val="0036231A"/>
    <w:rsid w:val="00374DD4"/>
    <w:rsid w:val="00375365"/>
    <w:rsid w:val="00381876"/>
    <w:rsid w:val="003B0380"/>
    <w:rsid w:val="003E1A36"/>
    <w:rsid w:val="003F3BE9"/>
    <w:rsid w:val="004072CA"/>
    <w:rsid w:val="00410371"/>
    <w:rsid w:val="004242F1"/>
    <w:rsid w:val="00454204"/>
    <w:rsid w:val="004B75B7"/>
    <w:rsid w:val="004D316F"/>
    <w:rsid w:val="00510CA2"/>
    <w:rsid w:val="0051580D"/>
    <w:rsid w:val="00547111"/>
    <w:rsid w:val="0057649C"/>
    <w:rsid w:val="005845A0"/>
    <w:rsid w:val="00592D74"/>
    <w:rsid w:val="005A577D"/>
    <w:rsid w:val="005A6921"/>
    <w:rsid w:val="005B3D6B"/>
    <w:rsid w:val="005E2C44"/>
    <w:rsid w:val="005E6415"/>
    <w:rsid w:val="006076C7"/>
    <w:rsid w:val="00621188"/>
    <w:rsid w:val="006257ED"/>
    <w:rsid w:val="006265D0"/>
    <w:rsid w:val="006418C2"/>
    <w:rsid w:val="00665C47"/>
    <w:rsid w:val="00695808"/>
    <w:rsid w:val="006B46FB"/>
    <w:rsid w:val="006E21FB"/>
    <w:rsid w:val="007176FF"/>
    <w:rsid w:val="00742E47"/>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41E30"/>
    <w:rsid w:val="00971A7A"/>
    <w:rsid w:val="00975901"/>
    <w:rsid w:val="009777D9"/>
    <w:rsid w:val="00991B88"/>
    <w:rsid w:val="009A5753"/>
    <w:rsid w:val="009A579D"/>
    <w:rsid w:val="009E255F"/>
    <w:rsid w:val="009E3297"/>
    <w:rsid w:val="009F734F"/>
    <w:rsid w:val="00A059EB"/>
    <w:rsid w:val="00A246B6"/>
    <w:rsid w:val="00A34930"/>
    <w:rsid w:val="00A47E70"/>
    <w:rsid w:val="00A50CF0"/>
    <w:rsid w:val="00A51A27"/>
    <w:rsid w:val="00A7671C"/>
    <w:rsid w:val="00AA2CBC"/>
    <w:rsid w:val="00AC190F"/>
    <w:rsid w:val="00AC5820"/>
    <w:rsid w:val="00AD0206"/>
    <w:rsid w:val="00AD1CD8"/>
    <w:rsid w:val="00AD7E47"/>
    <w:rsid w:val="00B11A65"/>
    <w:rsid w:val="00B258BB"/>
    <w:rsid w:val="00B3350D"/>
    <w:rsid w:val="00B56E59"/>
    <w:rsid w:val="00B67B97"/>
    <w:rsid w:val="00B968C8"/>
    <w:rsid w:val="00B9758B"/>
    <w:rsid w:val="00BA3EC5"/>
    <w:rsid w:val="00BA51D9"/>
    <w:rsid w:val="00BB5DFC"/>
    <w:rsid w:val="00BD279D"/>
    <w:rsid w:val="00BD6BB8"/>
    <w:rsid w:val="00C04BE1"/>
    <w:rsid w:val="00C52E83"/>
    <w:rsid w:val="00C66BA2"/>
    <w:rsid w:val="00C95985"/>
    <w:rsid w:val="00C959F0"/>
    <w:rsid w:val="00CC5026"/>
    <w:rsid w:val="00CC68D0"/>
    <w:rsid w:val="00CF7367"/>
    <w:rsid w:val="00D03F9A"/>
    <w:rsid w:val="00D06D51"/>
    <w:rsid w:val="00D24991"/>
    <w:rsid w:val="00D50255"/>
    <w:rsid w:val="00D6293F"/>
    <w:rsid w:val="00D66520"/>
    <w:rsid w:val="00D8486D"/>
    <w:rsid w:val="00D97672"/>
    <w:rsid w:val="00DA3A22"/>
    <w:rsid w:val="00DE34CF"/>
    <w:rsid w:val="00E13F3D"/>
    <w:rsid w:val="00E16E71"/>
    <w:rsid w:val="00E34898"/>
    <w:rsid w:val="00E406C6"/>
    <w:rsid w:val="00EB09B7"/>
    <w:rsid w:val="00EE13E2"/>
    <w:rsid w:val="00EE7D7C"/>
    <w:rsid w:val="00F12F14"/>
    <w:rsid w:val="00F25D98"/>
    <w:rsid w:val="00F300FB"/>
    <w:rsid w:val="00F651C3"/>
    <w:rsid w:val="00F93C80"/>
    <w:rsid w:val="00FB4B23"/>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E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EQChar">
    <w:name w:val="EQ Char"/>
    <w:link w:val="EQ"/>
    <w:qFormat/>
    <w:rsid w:val="0038187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69BC1-4AB8-4471-8166-F90BF8586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1249</TotalTime>
  <Pages>3</Pages>
  <Words>806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2022-03-03T03:27:00Z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(3)Fbm2FxkltQdfDWrpM64aApQWSoyXuw3L3E0fFFLc7EhnhacB6/4G6aFuoIHwLih0hSpoFs3F
l5QdWRKb8b4DHcWYdAYBb0cc0qvQ1F1jtrTtNIfcesKGtGw/HnhiQaRWaHmTlrI3y7aIDRZY
dlLBr/3/VvAWOssQbYdRrJUkZz4kKn7sGPtcxn5E8k+Y3ruOecJRg10aY8ysYOicWRZHDXZN
lRXomLS3eFkOX8xeUx</vt:lpwstr>
  </property>
  <property fmtid="{D5CDD505-2E9C-101B-9397-08002B2CF9AE}" pid="22" name="_2015_ms_pID_7253431">
    <vt:lpwstr>i26WA5pugoYp1v1HUogp7/Vde67Utr35UTpMz0nSpsUEik7TwaGW5n
VViIGtB/Bwji95qX9JHm/NrqcpYCY0MJzOAIic2mtztB9j1eUfPFZM2PwIfBrgPQIz4jSNv8
oI459D5UKvainflhCupURLTh8eWR14AoH8WIaFuaQ5dfQ0Z9dmcQTY47+en75Nlv87qadXW1
6l1rqTdUKCMq5rCHljBk5JsbgVKpL817Ex+Q</vt:lpwstr>
  </property>
  <property fmtid="{D5CDD505-2E9C-101B-9397-08002B2CF9AE}" pid="23" name="_2015_ms_pID_7253432">
    <vt:lpwstr>8w==</vt:lpwstr>
  </property>
</Properties>
</file>